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8DA66" w14:textId="162324DA" w:rsidR="00D828B5" w:rsidRDefault="00D828B5" w:rsidP="00D828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A271C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BF7B87">
        <w:rPr>
          <w:b/>
          <w:noProof/>
          <w:sz w:val="24"/>
        </w:rPr>
        <w:t>4</w:t>
      </w:r>
      <w:r w:rsidR="00A206D4">
        <w:rPr>
          <w:b/>
          <w:noProof/>
          <w:sz w:val="24"/>
        </w:rPr>
        <w:t>322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748FCC12" w:rsidR="00D233F8" w:rsidRDefault="00D828B5" w:rsidP="00D828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A271C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5A271C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</w:t>
      </w:r>
      <w:r w:rsidR="008722F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3FF91640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</w:t>
            </w:r>
            <w:r w:rsidR="009123CE">
              <w:rPr>
                <w:i/>
                <w:sz w:val="14"/>
              </w:rPr>
              <w:t>2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2E27ADBE" w:rsidR="00934BD9" w:rsidRPr="00601722" w:rsidRDefault="000E4A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</w:t>
            </w:r>
            <w:r w:rsidR="00DB7AD8">
              <w:rPr>
                <w:b/>
                <w:sz w:val="28"/>
              </w:rPr>
              <w:t>5</w:t>
            </w:r>
            <w:r w:rsidR="00840B93">
              <w:rPr>
                <w:b/>
                <w:sz w:val="28"/>
              </w:rPr>
              <w:t>25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229BD5A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A206D4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EE79A0E" w:rsidR="00934BD9" w:rsidRPr="00601722" w:rsidRDefault="00BB4E1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693D457" w:rsidR="00934BD9" w:rsidRPr="00601722" w:rsidRDefault="000E4A7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B610F1">
              <w:rPr>
                <w:b/>
                <w:sz w:val="28"/>
              </w:rPr>
              <w:t>7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6E2F69B" w:rsidR="00934BD9" w:rsidRPr="00601722" w:rsidRDefault="009123CE">
            <w:pPr>
              <w:pStyle w:val="CRCoverPage"/>
              <w:spacing w:after="0"/>
              <w:ind w:left="100"/>
            </w:pPr>
            <w:r>
              <w:t>C</w:t>
            </w:r>
            <w:r w:rsidR="00153AD4">
              <w:t>orrec</w:t>
            </w:r>
            <w:r>
              <w:t xml:space="preserve">tion </w:t>
            </w:r>
            <w:r w:rsidR="00153AD4">
              <w:t xml:space="preserve">to </w:t>
            </w:r>
            <w:r w:rsidR="00153AD4">
              <w:rPr>
                <w:noProof/>
              </w:rPr>
              <w:t>UE policy provisioning for AF-influenced URSP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4B34DA" w:rsidR="00934BD9" w:rsidRPr="00601722" w:rsidRDefault="000E4A7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5A57C0D7" w:rsidR="00934BD9" w:rsidRPr="00601722" w:rsidRDefault="00F4049B">
            <w:pPr>
              <w:pStyle w:val="CRCoverPage"/>
              <w:spacing w:after="0"/>
              <w:ind w:left="100"/>
            </w:pPr>
            <w:r>
              <w:t>e</w:t>
            </w:r>
            <w:r w:rsidR="004870C8">
              <w:t>EDGE</w:t>
            </w:r>
            <w:r>
              <w:t>_5G</w:t>
            </w:r>
            <w:r w:rsidR="0078277D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1ADF005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CD7EE9">
              <w:t>8</w:t>
            </w:r>
            <w:r w:rsidRPr="00601722">
              <w:t>-</w:t>
            </w:r>
            <w:r w:rsidR="00CD7EE9">
              <w:t>1</w:t>
            </w:r>
            <w:r w:rsidR="006F2C5A">
              <w:t>1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46E4950" w:rsidR="00934BD9" w:rsidRPr="00601722" w:rsidRDefault="00E16DE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23056DB3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</w:t>
            </w:r>
            <w:r w:rsidR="0078277D">
              <w:t>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2D0C132B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  <w:r w:rsidR="009123CE">
              <w:rPr>
                <w:i/>
                <w:sz w:val="18"/>
              </w:rPr>
              <w:br/>
            </w:r>
            <w:r w:rsidR="009123CE" w:rsidRPr="00601722">
              <w:rPr>
                <w:i/>
                <w:sz w:val="18"/>
              </w:rPr>
              <w:t>Rel-1</w:t>
            </w:r>
            <w:r w:rsidR="009123CE">
              <w:rPr>
                <w:i/>
                <w:sz w:val="18"/>
              </w:rPr>
              <w:t>9</w:t>
            </w:r>
            <w:r w:rsidR="009123CE" w:rsidRPr="00601722">
              <w:rPr>
                <w:i/>
                <w:sz w:val="18"/>
              </w:rPr>
              <w:tab/>
              <w:t>(Release 1</w:t>
            </w:r>
            <w:r w:rsidR="009123CE">
              <w:rPr>
                <w:i/>
                <w:sz w:val="18"/>
              </w:rPr>
              <w:t>9</w:t>
            </w:r>
            <w:r w:rsidR="009123CE" w:rsidRPr="00601722">
              <w:rPr>
                <w:i/>
                <w:sz w:val="18"/>
              </w:rPr>
              <w:t>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013C6" w14:textId="568F263F" w:rsidR="004870C8" w:rsidRDefault="00FE0A0B" w:rsidP="004870C8">
            <w:pPr>
              <w:pStyle w:val="CRCoverPage"/>
              <w:spacing w:after="0"/>
              <w:ind w:left="284"/>
            </w:pPr>
            <w:r>
              <w:t>Currently, TS 29.525</w:t>
            </w:r>
            <w:r w:rsidR="004870C8">
              <w:t>, clause 4.2.4.7 refers to UE Polic</w:t>
            </w:r>
            <w:r w:rsidR="00C64130">
              <w:t>y in general</w:t>
            </w:r>
            <w:r w:rsidR="001C39FF">
              <w:t>, while currently specified service parameter provisioning procedures only allow the provisioning of URSP rules</w:t>
            </w:r>
            <w:r w:rsidR="00027948">
              <w:t>.</w:t>
            </w:r>
          </w:p>
          <w:p w14:paraId="3D316B51" w14:textId="51C9A1EE" w:rsidR="009422A5" w:rsidRPr="00601722" w:rsidRDefault="00027948" w:rsidP="002A103B">
            <w:pPr>
              <w:pStyle w:val="CRCoverPage"/>
              <w:spacing w:after="0"/>
              <w:ind w:left="284"/>
            </w:pPr>
            <w:r>
              <w:t>T</w:t>
            </w:r>
            <w:r w:rsidR="0078277D">
              <w:t xml:space="preserve">his creates the wrong understanding that </w:t>
            </w:r>
            <w:r w:rsidR="00AC0863">
              <w:t>the actions described in this clause</w:t>
            </w:r>
            <w:r w:rsidR="0078277D">
              <w:t xml:space="preserve"> appl</w:t>
            </w:r>
            <w:r w:rsidR="00AC0863">
              <w:t>y</w:t>
            </w:r>
            <w:r w:rsidR="0078277D">
              <w:t xml:space="preserve"> to any UE policy. T</w:t>
            </w:r>
            <w:r>
              <w:t>he clause needs to be more specific, and refer to URSP and UE Policy sections, as necessary.</w:t>
            </w: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33B22F40" w:rsidR="00934BD9" w:rsidRPr="00601722" w:rsidRDefault="00EF3ABF" w:rsidP="002A103B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>4.2.4.7</w:t>
            </w:r>
            <w:r w:rsidR="008D5E25">
              <w:t xml:space="preserve"> is updated to refer to URSP updates</w:t>
            </w:r>
            <w:r w:rsidR="00027948">
              <w:t xml:space="preserve"> and UE Policy Section provisioning</w:t>
            </w:r>
            <w:r w:rsidR="008D5E25">
              <w:t>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2BB7F358" w:rsidR="00934BD9" w:rsidRPr="00601722" w:rsidRDefault="00027948">
            <w:pPr>
              <w:pStyle w:val="CRCoverPage"/>
              <w:spacing w:after="0"/>
              <w:ind w:left="100"/>
            </w:pPr>
            <w:r>
              <w:t xml:space="preserve">Ambiguous </w:t>
            </w:r>
            <w:r w:rsidR="00003163">
              <w:t>description about wh</w:t>
            </w:r>
            <w:r w:rsidR="00931497">
              <w:t xml:space="preserve">ich UE policies can be influenced by the AF in this release of the specification, creating inconsistencies with </w:t>
            </w:r>
            <w:r w:rsidR="008151EF">
              <w:t>the northbound support</w:t>
            </w:r>
            <w:r w:rsidR="00E91A2F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AFF2E57" w:rsidR="00934BD9" w:rsidRPr="00601722" w:rsidRDefault="00E91A2F">
            <w:pPr>
              <w:pStyle w:val="CRCoverPage"/>
              <w:spacing w:after="0"/>
              <w:ind w:left="100"/>
            </w:pPr>
            <w:r>
              <w:t>4.1.4.7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0ADB63C2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06D09471" w:rsidR="00934BD9" w:rsidRPr="00601722" w:rsidRDefault="009A19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0A08B586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>TS</w:t>
            </w:r>
            <w:r w:rsidR="00E92F4A" w:rsidRPr="00601722">
              <w:t xml:space="preserve">/TR ... CR ... </w:t>
            </w:r>
            <w:r w:rsidR="00F6113D">
              <w:t xml:space="preserve">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895D96B" w:rsidR="00934BD9" w:rsidRPr="00601722" w:rsidRDefault="00D9420E" w:rsidP="000B081D">
            <w:pPr>
              <w:pStyle w:val="CRCoverPage"/>
              <w:spacing w:after="0"/>
              <w:ind w:left="100"/>
            </w:pPr>
            <w:r>
              <w:t>This CR does not impact the OpenAPI file.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1B1E652" w14:textId="77777777" w:rsidR="00CE3833" w:rsidRDefault="00CE3833" w:rsidP="00CE3833">
      <w:pPr>
        <w:pStyle w:val="Heading4"/>
        <w:rPr>
          <w:noProof/>
        </w:rPr>
      </w:pPr>
      <w:bookmarkStart w:id="1" w:name="_Toc73459333"/>
      <w:bookmarkStart w:id="2" w:name="_Toc73459456"/>
      <w:bookmarkStart w:id="3" w:name="_Toc74742993"/>
      <w:bookmarkStart w:id="4" w:name="_Toc105574904"/>
      <w:r>
        <w:rPr>
          <w:noProof/>
        </w:rPr>
        <w:t>4.2.4.7</w:t>
      </w:r>
      <w:r>
        <w:rPr>
          <w:noProof/>
        </w:rPr>
        <w:tab/>
        <w:t>UE policy provisioning for AF-influenced URSP</w:t>
      </w:r>
      <w:bookmarkEnd w:id="1"/>
      <w:bookmarkEnd w:id="2"/>
      <w:bookmarkEnd w:id="3"/>
      <w:bookmarkEnd w:id="4"/>
    </w:p>
    <w:p w14:paraId="30DDB36D" w14:textId="77777777" w:rsidR="00CE3833" w:rsidRDefault="00CE3833" w:rsidP="00CE3833">
      <w:pPr>
        <w:rPr>
          <w:rFonts w:eastAsia="SimSun"/>
          <w:lang w:eastAsia="x-none"/>
        </w:rPr>
      </w:pPr>
      <w:r>
        <w:t>If the "</w:t>
      </w:r>
      <w:proofErr w:type="spellStart"/>
      <w:r>
        <w:t>AfGuideURSP</w:t>
      </w:r>
      <w:proofErr w:type="spellEnd"/>
      <w:r>
        <w:t xml:space="preserve">" feature is supported by the </w:t>
      </w:r>
      <w:proofErr w:type="spellStart"/>
      <w:r>
        <w:t>Nudr_DataRepository</w:t>
      </w:r>
      <w:proofErr w:type="spellEnd"/>
      <w:r>
        <w:t xml:space="preserve"> service, after the UE policy association establishment, the (H-)PCF may</w:t>
      </w:r>
      <w:r w:rsidRPr="00402B30">
        <w:t xml:space="preserve"> </w:t>
      </w:r>
      <w:r>
        <w:t xml:space="preserve">be informed that </w:t>
      </w:r>
      <w:r>
        <w:rPr>
          <w:lang w:eastAsia="zh-CN"/>
        </w:rPr>
        <w:t>service specific parameter information</w:t>
      </w:r>
      <w:r>
        <w:t xml:space="preserve"> that contains data for AF guidance on the URSP determination has been created, modified or removed via a notification by the UDR for the change or removal of UE's Application Data as defined in clause 6.3.4 of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  <w:r>
        <w:t xml:space="preserve"> In this case, the H-PCF may derive new </w:t>
      </w:r>
      <w:ins w:id="5" w:author="Ericsson August r0" w:date="2022-07-21T17:56:00Z">
        <w:r>
          <w:t>URSP(</w:t>
        </w:r>
      </w:ins>
      <w:ins w:id="6" w:author="Ericsson August r0" w:date="2022-07-21T17:57:00Z">
        <w:r>
          <w:t>s)</w:t>
        </w:r>
      </w:ins>
      <w:del w:id="7" w:author="Ericsson August r0" w:date="2022-07-21T17:56:00Z">
        <w:r w:rsidDel="004238FA">
          <w:delText>UE Policy(ies)</w:delText>
        </w:r>
      </w:del>
      <w:r>
        <w:t xml:space="preserve">, modify existing </w:t>
      </w:r>
      <w:ins w:id="8" w:author="Ericsson August r0" w:date="2022-07-21T17:57:00Z">
        <w:r>
          <w:t>URSP(s)</w:t>
        </w:r>
      </w:ins>
      <w:del w:id="9" w:author="Ericsson August r0" w:date="2022-07-21T17:57:00Z">
        <w:r w:rsidDel="004238FA">
          <w:delText>UE Policy(ies)</w:delText>
        </w:r>
      </w:del>
      <w:r>
        <w:t xml:space="preserve"> or remove existing </w:t>
      </w:r>
      <w:ins w:id="10" w:author="Ericsson August r0" w:date="2022-07-21T17:57:00Z">
        <w:r>
          <w:t>URSP(s)</w:t>
        </w:r>
      </w:ins>
      <w:del w:id="11" w:author="Ericsson August r0" w:date="2022-07-21T17:57:00Z">
        <w:r w:rsidDel="004238FA">
          <w:delText>UE Policy(ies)</w:delText>
        </w:r>
      </w:del>
      <w:r>
        <w:t xml:space="preserve"> by using the information received from the UDR</w:t>
      </w:r>
      <w:ins w:id="12" w:author="Ericsson August r0" w:date="2022-07-21T17:58:00Z">
        <w:r>
          <w:t xml:space="preserve"> </w:t>
        </w:r>
      </w:ins>
      <w:r>
        <w:t>(see clause 4.2.2.2.1.1</w:t>
      </w:r>
      <w:ins w:id="13" w:author="Ericsson August r0" w:date="2022-07-21T17:58:00Z">
        <w:r>
          <w:t xml:space="preserve"> and 4.2.2.2.3</w:t>
        </w:r>
      </w:ins>
      <w:r w:rsidRPr="00402B30">
        <w:t xml:space="preserve"> </w:t>
      </w:r>
      <w:r>
        <w:t xml:space="preserve">for the description of how </w:t>
      </w:r>
      <w:r>
        <w:rPr>
          <w:lang w:val="en-US" w:eastAsia="zh-CN"/>
        </w:rPr>
        <w:t>the (H-)PCF may use this information</w:t>
      </w:r>
      <w:ins w:id="14" w:author="Ericsson August r0" w:date="2022-07-21T17:59:00Z">
        <w:r>
          <w:rPr>
            <w:lang w:val="en-US" w:eastAsia="zh-CN"/>
          </w:rPr>
          <w:t>, stored UPSC(s), policy subscription information</w:t>
        </w:r>
      </w:ins>
      <w:r>
        <w:rPr>
          <w:lang w:val="en-US" w:eastAsia="zh-CN"/>
        </w:rPr>
        <w:t xml:space="preserve"> and local operator policy to determine the URSP that will be provisioned to the UE)</w:t>
      </w:r>
      <w:r>
        <w:t>, and it shall</w:t>
      </w:r>
      <w:r>
        <w:rPr>
          <w:rFonts w:eastAsia="SimSun"/>
          <w:lang w:eastAsia="x-none"/>
        </w:rPr>
        <w:t>:</w:t>
      </w:r>
    </w:p>
    <w:p w14:paraId="44393C0E" w14:textId="77777777" w:rsidR="00CE3833" w:rsidRDefault="00CE3833" w:rsidP="00CE3833">
      <w:pPr>
        <w:pStyle w:val="B10"/>
        <w:rPr>
          <w:lang w:val="en-US" w:eastAsia="zh-CN"/>
        </w:rPr>
      </w:pPr>
      <w:r>
        <w:t>-</w:t>
      </w:r>
      <w:r>
        <w:tab/>
        <w:t xml:space="preserve">for the roaming case, provision the derived new </w:t>
      </w:r>
      <w:ins w:id="15" w:author="Ericsson August r0" w:date="2022-07-21T18:00:00Z">
        <w:r>
          <w:t>UE</w:t>
        </w:r>
      </w:ins>
      <w:ins w:id="16" w:author="Ericsson August r0" w:date="2022-07-21T18:01:00Z">
        <w:r>
          <w:t xml:space="preserve"> Policy Sections, </w:t>
        </w:r>
      </w:ins>
      <w:ins w:id="17" w:author="Ericsson August r0" w:date="2022-07-21T18:04:00Z">
        <w:r>
          <w:t>and/</w:t>
        </w:r>
      </w:ins>
      <w:r>
        <w:t xml:space="preserve">or </w:t>
      </w:r>
      <w:ins w:id="18" w:author="Ericsson August r0" w:date="2022-07-21T18:01:00Z">
        <w:r>
          <w:t xml:space="preserve">update </w:t>
        </w:r>
      </w:ins>
      <w:ins w:id="19" w:author="Ericsson August r0" w:date="2022-07-21T18:05:00Z">
        <w:r>
          <w:t>and/</w:t>
        </w:r>
      </w:ins>
      <w:ins w:id="20" w:author="Ericsson August r0" w:date="2022-07-21T18:01:00Z">
        <w:r>
          <w:t xml:space="preserve">or remove </w:t>
        </w:r>
      </w:ins>
      <w:r>
        <w:t xml:space="preserve">existing </w:t>
      </w:r>
      <w:del w:id="21" w:author="Ericsson August r0" w:date="2022-07-21T18:01:00Z">
        <w:r w:rsidDel="00971C4D">
          <w:delText>UE Policy(ies) or remove existing UE Policy(ies)</w:delText>
        </w:r>
      </w:del>
      <w:ins w:id="22" w:author="Ericsson August r0" w:date="2022-07-21T18:01:00Z">
        <w:r>
          <w:t>UE Policy Sections</w:t>
        </w:r>
      </w:ins>
      <w:r>
        <w:t xml:space="preserve"> to the V-PCF as defined in clause 4.2.4.2 and then the V-PCF shall invoke the Namf_Communication_N1N2MessageTransfer service operation to provision </w:t>
      </w:r>
      <w:ins w:id="23" w:author="Ericsson August r0" w:date="2022-07-21T18:03:00Z">
        <w:r>
          <w:t xml:space="preserve">the received UE Policy Sections </w:t>
        </w:r>
      </w:ins>
      <w:del w:id="24" w:author="Ericsson August r0" w:date="2022-07-21T18:03:00Z">
        <w:r w:rsidDel="00971C4D">
          <w:delText>it</w:delText>
        </w:r>
      </w:del>
      <w:r>
        <w:t xml:space="preserve"> to the UE; or</w:t>
      </w:r>
    </w:p>
    <w:p w14:paraId="62C1CEA8" w14:textId="57784E5F" w:rsidR="00CE3833" w:rsidRDefault="00CE3833" w:rsidP="00CE3833">
      <w:pPr>
        <w:pStyle w:val="B10"/>
      </w:pPr>
      <w:r>
        <w:t>-</w:t>
      </w:r>
      <w:r>
        <w:tab/>
        <w:t xml:space="preserve">for the non-roaming case, use the </w:t>
      </w:r>
      <w:proofErr w:type="spellStart"/>
      <w:r>
        <w:t>Namf_Communication</w:t>
      </w:r>
      <w:proofErr w:type="spellEnd"/>
      <w:r>
        <w:t xml:space="preserve"> Service defined in 3GPP TS 29.518 [14] to convey the derived</w:t>
      </w:r>
      <w:r w:rsidRPr="00402B30">
        <w:t xml:space="preserve"> </w:t>
      </w:r>
      <w:r>
        <w:t xml:space="preserve">new </w:t>
      </w:r>
      <w:ins w:id="25" w:author="Ericsson August r0" w:date="2022-07-21T18:03:00Z">
        <w:r>
          <w:t xml:space="preserve">UE Policy Sections </w:t>
        </w:r>
      </w:ins>
      <w:ins w:id="26" w:author="Ericsson August r0" w:date="2022-07-21T18:05:00Z">
        <w:r>
          <w:t>and/</w:t>
        </w:r>
      </w:ins>
      <w:r>
        <w:t xml:space="preserve">or </w:t>
      </w:r>
      <w:ins w:id="27" w:author="Ericsson August r0" w:date="2022-07-21T18:05:00Z">
        <w:r>
          <w:t xml:space="preserve">to </w:t>
        </w:r>
      </w:ins>
      <w:ins w:id="28" w:author="Ericsson August r0" w:date="2022-07-21T18:03:00Z">
        <w:r>
          <w:t xml:space="preserve">update </w:t>
        </w:r>
      </w:ins>
      <w:ins w:id="29" w:author="Ericsson August r0" w:date="2022-07-21T18:06:00Z">
        <w:r>
          <w:t>and/</w:t>
        </w:r>
      </w:ins>
      <w:ins w:id="30" w:author="Ericsson August r0" w:date="2022-07-21T18:03:00Z">
        <w:r>
          <w:t xml:space="preserve">or remove </w:t>
        </w:r>
      </w:ins>
      <w:r>
        <w:t xml:space="preserve">existing </w:t>
      </w:r>
      <w:del w:id="31" w:author="Ericsson August r0" w:date="2022-07-21T18:06:00Z">
        <w:r w:rsidDel="00971C4D">
          <w:delText>UE Policy(ies) or to remove existing UE Policy(ies)</w:delText>
        </w:r>
      </w:del>
      <w:ins w:id="32" w:author="Ericsson August r0" w:date="2022-07-21T18:06:00Z">
        <w:r>
          <w:t>UE Policy Sections</w:t>
        </w:r>
      </w:ins>
      <w:r>
        <w:t xml:space="preserve"> to the UE via the AMF </w:t>
      </w:r>
      <w:del w:id="33" w:author="Ericsson User" w:date="2022-08-11T10:37:00Z">
        <w:r w:rsidDel="00AC0863">
          <w:delText xml:space="preserve">by </w:delText>
        </w:r>
      </w:del>
      <w:ins w:id="34" w:author="Ericsson August r0" w:date="2022-07-21T18:08:00Z">
        <w:r>
          <w:t>within</w:t>
        </w:r>
      </w:ins>
      <w:del w:id="35" w:author="Ericsson August r0" w:date="2022-07-21T18:08:00Z">
        <w:r w:rsidDel="00971C4D">
          <w:delText>sending</w:delText>
        </w:r>
      </w:del>
      <w:r>
        <w:t xml:space="preserve"> "MANAGE UE POLICY COMMAND" message(s).</w:t>
      </w:r>
    </w:p>
    <w:p w14:paraId="4022009D" w14:textId="77777777" w:rsidR="00CE3833" w:rsidRDefault="00CE3833" w:rsidP="00CE3833">
      <w:r>
        <w:t xml:space="preserve">When the (H-)PCF receives the "MANAGE UE POLICY COMPLETE" or the "MANAGE UE POLICY COMMAND REJECT" message and determines </w:t>
      </w:r>
      <w:r w:rsidRPr="00857573">
        <w:t>that this message indicates a UE Policy Delivery outcome to which an NF service consumer has subscribed via a request for service specific parameters</w:t>
      </w:r>
      <w:r>
        <w:t>, the (</w:t>
      </w:r>
      <w:r>
        <w:rPr>
          <w:lang w:eastAsia="zh-CN"/>
        </w:rPr>
        <w:t xml:space="preserve">H-)PCF shall invoke the </w:t>
      </w:r>
      <w:proofErr w:type="spellStart"/>
      <w:r>
        <w:rPr>
          <w:lang w:eastAsia="zh-CN"/>
        </w:rPr>
        <w:t>Npcf_EventExposure_</w:t>
      </w:r>
      <w:r>
        <w:rPr>
          <w:lang w:eastAsia="ja-JP"/>
        </w:rPr>
        <w:t>Notify</w:t>
      </w:r>
      <w:proofErr w:type="spellEnd"/>
      <w:r>
        <w:t xml:space="preserve"> service operation as defined in clause 4.2.4.2 of 3GPP TS 29.523 [30].</w:t>
      </w: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CB9F2" w14:textId="77777777" w:rsidR="000E4A7A" w:rsidRDefault="000E4A7A">
      <w:r>
        <w:separator/>
      </w:r>
    </w:p>
  </w:endnote>
  <w:endnote w:type="continuationSeparator" w:id="0">
    <w:p w14:paraId="73B886BF" w14:textId="77777777" w:rsidR="000E4A7A" w:rsidRDefault="000E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A3629" w14:textId="77777777" w:rsidR="000E4A7A" w:rsidRDefault="000E4A7A">
      <w:r>
        <w:separator/>
      </w:r>
    </w:p>
  </w:footnote>
  <w:footnote w:type="continuationSeparator" w:id="0">
    <w:p w14:paraId="4310F7CA" w14:textId="77777777" w:rsidR="000E4A7A" w:rsidRDefault="000E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 r0">
    <w15:presenceInfo w15:providerId="None" w15:userId="Ericsson August r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063F"/>
    <w:rsid w:val="00000AD5"/>
    <w:rsid w:val="00002073"/>
    <w:rsid w:val="00002A0E"/>
    <w:rsid w:val="00003163"/>
    <w:rsid w:val="00012D73"/>
    <w:rsid w:val="00012DA4"/>
    <w:rsid w:val="00014C0F"/>
    <w:rsid w:val="00015A96"/>
    <w:rsid w:val="000164C8"/>
    <w:rsid w:val="000201DA"/>
    <w:rsid w:val="000208FD"/>
    <w:rsid w:val="000213C7"/>
    <w:rsid w:val="0002479C"/>
    <w:rsid w:val="00024FD0"/>
    <w:rsid w:val="00025453"/>
    <w:rsid w:val="0002609B"/>
    <w:rsid w:val="00027948"/>
    <w:rsid w:val="00030F9B"/>
    <w:rsid w:val="00032025"/>
    <w:rsid w:val="00032213"/>
    <w:rsid w:val="0003328D"/>
    <w:rsid w:val="000336AB"/>
    <w:rsid w:val="000367F8"/>
    <w:rsid w:val="00037044"/>
    <w:rsid w:val="0003724D"/>
    <w:rsid w:val="000406E9"/>
    <w:rsid w:val="00046A79"/>
    <w:rsid w:val="00053688"/>
    <w:rsid w:val="00053765"/>
    <w:rsid w:val="000555B2"/>
    <w:rsid w:val="00055886"/>
    <w:rsid w:val="00062674"/>
    <w:rsid w:val="00064F4B"/>
    <w:rsid w:val="00065C32"/>
    <w:rsid w:val="00067282"/>
    <w:rsid w:val="00070D37"/>
    <w:rsid w:val="00073945"/>
    <w:rsid w:val="00074828"/>
    <w:rsid w:val="000750DB"/>
    <w:rsid w:val="000760B1"/>
    <w:rsid w:val="00081B5A"/>
    <w:rsid w:val="00082587"/>
    <w:rsid w:val="00082ABE"/>
    <w:rsid w:val="0008726A"/>
    <w:rsid w:val="00087B9D"/>
    <w:rsid w:val="000932BD"/>
    <w:rsid w:val="0009405E"/>
    <w:rsid w:val="000964E9"/>
    <w:rsid w:val="0009791F"/>
    <w:rsid w:val="000A4A5B"/>
    <w:rsid w:val="000A74D9"/>
    <w:rsid w:val="000B081D"/>
    <w:rsid w:val="000B0A1E"/>
    <w:rsid w:val="000B154D"/>
    <w:rsid w:val="000B470A"/>
    <w:rsid w:val="000B5E16"/>
    <w:rsid w:val="000B6367"/>
    <w:rsid w:val="000B78A6"/>
    <w:rsid w:val="000C1BEE"/>
    <w:rsid w:val="000C259F"/>
    <w:rsid w:val="000C266F"/>
    <w:rsid w:val="000C3A6D"/>
    <w:rsid w:val="000C4168"/>
    <w:rsid w:val="000C4870"/>
    <w:rsid w:val="000C4FDB"/>
    <w:rsid w:val="000C5365"/>
    <w:rsid w:val="000C59E6"/>
    <w:rsid w:val="000C5EA6"/>
    <w:rsid w:val="000C7E88"/>
    <w:rsid w:val="000D3C3E"/>
    <w:rsid w:val="000D77D3"/>
    <w:rsid w:val="000E0D31"/>
    <w:rsid w:val="000E13BA"/>
    <w:rsid w:val="000E2864"/>
    <w:rsid w:val="000E3387"/>
    <w:rsid w:val="000E3E76"/>
    <w:rsid w:val="000E4A7A"/>
    <w:rsid w:val="000E60C9"/>
    <w:rsid w:val="000F3B08"/>
    <w:rsid w:val="000F4F15"/>
    <w:rsid w:val="000F6126"/>
    <w:rsid w:val="00101B40"/>
    <w:rsid w:val="00103B3F"/>
    <w:rsid w:val="00106771"/>
    <w:rsid w:val="001067A6"/>
    <w:rsid w:val="001070BE"/>
    <w:rsid w:val="00110B7B"/>
    <w:rsid w:val="00113CAB"/>
    <w:rsid w:val="00114CE7"/>
    <w:rsid w:val="00125C2A"/>
    <w:rsid w:val="001263D7"/>
    <w:rsid w:val="00130D07"/>
    <w:rsid w:val="00131CC8"/>
    <w:rsid w:val="001330C0"/>
    <w:rsid w:val="001354F9"/>
    <w:rsid w:val="001367FF"/>
    <w:rsid w:val="0013683F"/>
    <w:rsid w:val="00140603"/>
    <w:rsid w:val="00141419"/>
    <w:rsid w:val="00142974"/>
    <w:rsid w:val="001478DE"/>
    <w:rsid w:val="001538AA"/>
    <w:rsid w:val="00153AD4"/>
    <w:rsid w:val="001541DC"/>
    <w:rsid w:val="00161B3B"/>
    <w:rsid w:val="00163E40"/>
    <w:rsid w:val="001640F4"/>
    <w:rsid w:val="00170BDC"/>
    <w:rsid w:val="0017266D"/>
    <w:rsid w:val="00174AF7"/>
    <w:rsid w:val="00174D1F"/>
    <w:rsid w:val="001801A7"/>
    <w:rsid w:val="00181171"/>
    <w:rsid w:val="0018150B"/>
    <w:rsid w:val="0018152B"/>
    <w:rsid w:val="00182BD2"/>
    <w:rsid w:val="00183C70"/>
    <w:rsid w:val="001854A2"/>
    <w:rsid w:val="00186E1E"/>
    <w:rsid w:val="001878DF"/>
    <w:rsid w:val="00190E91"/>
    <w:rsid w:val="00194C2A"/>
    <w:rsid w:val="001969D5"/>
    <w:rsid w:val="0019730C"/>
    <w:rsid w:val="00197D49"/>
    <w:rsid w:val="001A0A8A"/>
    <w:rsid w:val="001A16CB"/>
    <w:rsid w:val="001A555E"/>
    <w:rsid w:val="001B27B5"/>
    <w:rsid w:val="001B38DD"/>
    <w:rsid w:val="001B3D02"/>
    <w:rsid w:val="001B4974"/>
    <w:rsid w:val="001B63AE"/>
    <w:rsid w:val="001B6798"/>
    <w:rsid w:val="001B76D1"/>
    <w:rsid w:val="001B7DDF"/>
    <w:rsid w:val="001C39FF"/>
    <w:rsid w:val="001C4461"/>
    <w:rsid w:val="001C4AFD"/>
    <w:rsid w:val="001C6B3E"/>
    <w:rsid w:val="001D07B0"/>
    <w:rsid w:val="001D23BF"/>
    <w:rsid w:val="001D67B0"/>
    <w:rsid w:val="001D73CE"/>
    <w:rsid w:val="001D7713"/>
    <w:rsid w:val="001E1176"/>
    <w:rsid w:val="001E2665"/>
    <w:rsid w:val="001E2689"/>
    <w:rsid w:val="001E2833"/>
    <w:rsid w:val="001E2A37"/>
    <w:rsid w:val="001E477D"/>
    <w:rsid w:val="001F08EF"/>
    <w:rsid w:val="001F5E50"/>
    <w:rsid w:val="001F6637"/>
    <w:rsid w:val="00200AEB"/>
    <w:rsid w:val="00201DDB"/>
    <w:rsid w:val="00201E3C"/>
    <w:rsid w:val="00202A7D"/>
    <w:rsid w:val="002039D4"/>
    <w:rsid w:val="00204423"/>
    <w:rsid w:val="00204AD8"/>
    <w:rsid w:val="0020555A"/>
    <w:rsid w:val="00206081"/>
    <w:rsid w:val="0021120D"/>
    <w:rsid w:val="00212B54"/>
    <w:rsid w:val="002134D5"/>
    <w:rsid w:val="002158A2"/>
    <w:rsid w:val="002170A6"/>
    <w:rsid w:val="0021757C"/>
    <w:rsid w:val="00217A77"/>
    <w:rsid w:val="0022493B"/>
    <w:rsid w:val="00225419"/>
    <w:rsid w:val="00225751"/>
    <w:rsid w:val="0022585E"/>
    <w:rsid w:val="0023220D"/>
    <w:rsid w:val="002341F8"/>
    <w:rsid w:val="00234FC2"/>
    <w:rsid w:val="002354E8"/>
    <w:rsid w:val="00237BD1"/>
    <w:rsid w:val="0024001B"/>
    <w:rsid w:val="00241027"/>
    <w:rsid w:val="00242532"/>
    <w:rsid w:val="00243B74"/>
    <w:rsid w:val="00244848"/>
    <w:rsid w:val="00246AE0"/>
    <w:rsid w:val="00247207"/>
    <w:rsid w:val="00252EAA"/>
    <w:rsid w:val="0025685E"/>
    <w:rsid w:val="00257919"/>
    <w:rsid w:val="00263292"/>
    <w:rsid w:val="00265213"/>
    <w:rsid w:val="00265892"/>
    <w:rsid w:val="002675E5"/>
    <w:rsid w:val="00270522"/>
    <w:rsid w:val="00270F48"/>
    <w:rsid w:val="00272B00"/>
    <w:rsid w:val="00274B89"/>
    <w:rsid w:val="00275115"/>
    <w:rsid w:val="00275F60"/>
    <w:rsid w:val="00281F8E"/>
    <w:rsid w:val="0028598A"/>
    <w:rsid w:val="002901DE"/>
    <w:rsid w:val="00291F0D"/>
    <w:rsid w:val="002920C9"/>
    <w:rsid w:val="002927D5"/>
    <w:rsid w:val="00292C17"/>
    <w:rsid w:val="00292F9A"/>
    <w:rsid w:val="002A103B"/>
    <w:rsid w:val="002A135C"/>
    <w:rsid w:val="002B0B82"/>
    <w:rsid w:val="002B19A6"/>
    <w:rsid w:val="002B3594"/>
    <w:rsid w:val="002B5186"/>
    <w:rsid w:val="002B6A2B"/>
    <w:rsid w:val="002B7DB8"/>
    <w:rsid w:val="002C413F"/>
    <w:rsid w:val="002C5BF5"/>
    <w:rsid w:val="002C7597"/>
    <w:rsid w:val="002D26BB"/>
    <w:rsid w:val="002D573C"/>
    <w:rsid w:val="002D58E0"/>
    <w:rsid w:val="002D6E6D"/>
    <w:rsid w:val="002E1115"/>
    <w:rsid w:val="002E195E"/>
    <w:rsid w:val="002F1823"/>
    <w:rsid w:val="002F2AE2"/>
    <w:rsid w:val="002F3F8C"/>
    <w:rsid w:val="002F7740"/>
    <w:rsid w:val="00301A5C"/>
    <w:rsid w:val="00301FF5"/>
    <w:rsid w:val="003026DB"/>
    <w:rsid w:val="00303166"/>
    <w:rsid w:val="00304C8A"/>
    <w:rsid w:val="00304FE7"/>
    <w:rsid w:val="00305097"/>
    <w:rsid w:val="003054C2"/>
    <w:rsid w:val="0030656C"/>
    <w:rsid w:val="00307259"/>
    <w:rsid w:val="0030786B"/>
    <w:rsid w:val="00307B9C"/>
    <w:rsid w:val="00307C37"/>
    <w:rsid w:val="00310CA1"/>
    <w:rsid w:val="00311AF5"/>
    <w:rsid w:val="00314FBD"/>
    <w:rsid w:val="00332158"/>
    <w:rsid w:val="00335178"/>
    <w:rsid w:val="00335FD6"/>
    <w:rsid w:val="003364C4"/>
    <w:rsid w:val="00341C0C"/>
    <w:rsid w:val="0034314A"/>
    <w:rsid w:val="00345353"/>
    <w:rsid w:val="003471AE"/>
    <w:rsid w:val="003477DD"/>
    <w:rsid w:val="00351EEC"/>
    <w:rsid w:val="00360922"/>
    <w:rsid w:val="00360CDB"/>
    <w:rsid w:val="00361732"/>
    <w:rsid w:val="00361C62"/>
    <w:rsid w:val="00361D6F"/>
    <w:rsid w:val="00362275"/>
    <w:rsid w:val="00362663"/>
    <w:rsid w:val="0036444C"/>
    <w:rsid w:val="00364456"/>
    <w:rsid w:val="00364E84"/>
    <w:rsid w:val="00367329"/>
    <w:rsid w:val="003748CB"/>
    <w:rsid w:val="003803EF"/>
    <w:rsid w:val="00381C04"/>
    <w:rsid w:val="0038426C"/>
    <w:rsid w:val="00386AF2"/>
    <w:rsid w:val="00387157"/>
    <w:rsid w:val="00390221"/>
    <w:rsid w:val="00391EC1"/>
    <w:rsid w:val="003949D6"/>
    <w:rsid w:val="00396BC2"/>
    <w:rsid w:val="003A121F"/>
    <w:rsid w:val="003A17AE"/>
    <w:rsid w:val="003A17CE"/>
    <w:rsid w:val="003A5EA6"/>
    <w:rsid w:val="003B0A05"/>
    <w:rsid w:val="003B1938"/>
    <w:rsid w:val="003B2632"/>
    <w:rsid w:val="003B27E4"/>
    <w:rsid w:val="003B556E"/>
    <w:rsid w:val="003C164F"/>
    <w:rsid w:val="003C2DF9"/>
    <w:rsid w:val="003C3A87"/>
    <w:rsid w:val="003C400F"/>
    <w:rsid w:val="003C5409"/>
    <w:rsid w:val="003C7823"/>
    <w:rsid w:val="003D388D"/>
    <w:rsid w:val="003D47C5"/>
    <w:rsid w:val="003D494F"/>
    <w:rsid w:val="003D5BCB"/>
    <w:rsid w:val="003D6165"/>
    <w:rsid w:val="003D7DE6"/>
    <w:rsid w:val="003E3C1A"/>
    <w:rsid w:val="003E45F7"/>
    <w:rsid w:val="003E6489"/>
    <w:rsid w:val="003E7830"/>
    <w:rsid w:val="003F0592"/>
    <w:rsid w:val="003F28A6"/>
    <w:rsid w:val="003F3308"/>
    <w:rsid w:val="003F3DDF"/>
    <w:rsid w:val="003F51CD"/>
    <w:rsid w:val="003F5208"/>
    <w:rsid w:val="004037D2"/>
    <w:rsid w:val="00404102"/>
    <w:rsid w:val="00407E9D"/>
    <w:rsid w:val="00414B78"/>
    <w:rsid w:val="004171F4"/>
    <w:rsid w:val="00417659"/>
    <w:rsid w:val="0042300B"/>
    <w:rsid w:val="00424018"/>
    <w:rsid w:val="004333D1"/>
    <w:rsid w:val="00434C16"/>
    <w:rsid w:val="00435E37"/>
    <w:rsid w:val="004405E2"/>
    <w:rsid w:val="004408F5"/>
    <w:rsid w:val="00443801"/>
    <w:rsid w:val="0044472D"/>
    <w:rsid w:val="00445BE3"/>
    <w:rsid w:val="00446038"/>
    <w:rsid w:val="00451623"/>
    <w:rsid w:val="00454854"/>
    <w:rsid w:val="00456CB9"/>
    <w:rsid w:val="0045791F"/>
    <w:rsid w:val="0046155F"/>
    <w:rsid w:val="00461B7C"/>
    <w:rsid w:val="004621ED"/>
    <w:rsid w:val="004639C8"/>
    <w:rsid w:val="00464074"/>
    <w:rsid w:val="004645E6"/>
    <w:rsid w:val="00464BFD"/>
    <w:rsid w:val="00466AD6"/>
    <w:rsid w:val="00467D7D"/>
    <w:rsid w:val="004725C2"/>
    <w:rsid w:val="00477762"/>
    <w:rsid w:val="00477F29"/>
    <w:rsid w:val="00480518"/>
    <w:rsid w:val="00482DEE"/>
    <w:rsid w:val="0048454A"/>
    <w:rsid w:val="004870C8"/>
    <w:rsid w:val="0049105E"/>
    <w:rsid w:val="00492F24"/>
    <w:rsid w:val="004945A6"/>
    <w:rsid w:val="00494AC2"/>
    <w:rsid w:val="0049593C"/>
    <w:rsid w:val="00495B2C"/>
    <w:rsid w:val="004A0B6A"/>
    <w:rsid w:val="004A0DDF"/>
    <w:rsid w:val="004A0ED2"/>
    <w:rsid w:val="004A0F19"/>
    <w:rsid w:val="004A109A"/>
    <w:rsid w:val="004A259A"/>
    <w:rsid w:val="004A3D18"/>
    <w:rsid w:val="004B42F2"/>
    <w:rsid w:val="004C0283"/>
    <w:rsid w:val="004C25FB"/>
    <w:rsid w:val="004C7840"/>
    <w:rsid w:val="004C7A75"/>
    <w:rsid w:val="004C7D82"/>
    <w:rsid w:val="004D2485"/>
    <w:rsid w:val="004D3D14"/>
    <w:rsid w:val="004D4E70"/>
    <w:rsid w:val="004D6D7B"/>
    <w:rsid w:val="004E3963"/>
    <w:rsid w:val="004E4848"/>
    <w:rsid w:val="004E5C7C"/>
    <w:rsid w:val="004E6181"/>
    <w:rsid w:val="004E6E73"/>
    <w:rsid w:val="004F21E6"/>
    <w:rsid w:val="004F2A04"/>
    <w:rsid w:val="005048A2"/>
    <w:rsid w:val="005111EB"/>
    <w:rsid w:val="0051203B"/>
    <w:rsid w:val="005120F5"/>
    <w:rsid w:val="00513B66"/>
    <w:rsid w:val="00517D2C"/>
    <w:rsid w:val="005208B0"/>
    <w:rsid w:val="005208C7"/>
    <w:rsid w:val="005210A1"/>
    <w:rsid w:val="00521E6A"/>
    <w:rsid w:val="00522E3A"/>
    <w:rsid w:val="00527448"/>
    <w:rsid w:val="00532BD3"/>
    <w:rsid w:val="00533262"/>
    <w:rsid w:val="0053458F"/>
    <w:rsid w:val="005431DB"/>
    <w:rsid w:val="00543310"/>
    <w:rsid w:val="005452DE"/>
    <w:rsid w:val="00546822"/>
    <w:rsid w:val="00546E7A"/>
    <w:rsid w:val="00546F33"/>
    <w:rsid w:val="00550F99"/>
    <w:rsid w:val="0055199B"/>
    <w:rsid w:val="005532AF"/>
    <w:rsid w:val="005538C2"/>
    <w:rsid w:val="00555885"/>
    <w:rsid w:val="0055765F"/>
    <w:rsid w:val="00565027"/>
    <w:rsid w:val="00565268"/>
    <w:rsid w:val="00567723"/>
    <w:rsid w:val="00574D8B"/>
    <w:rsid w:val="005766B5"/>
    <w:rsid w:val="0058239F"/>
    <w:rsid w:val="00582F1D"/>
    <w:rsid w:val="00585E75"/>
    <w:rsid w:val="00591D6F"/>
    <w:rsid w:val="00594A43"/>
    <w:rsid w:val="00595ADC"/>
    <w:rsid w:val="00595FD1"/>
    <w:rsid w:val="00597835"/>
    <w:rsid w:val="005A0D05"/>
    <w:rsid w:val="005A271C"/>
    <w:rsid w:val="005A2FA0"/>
    <w:rsid w:val="005A37FC"/>
    <w:rsid w:val="005A7C94"/>
    <w:rsid w:val="005B1DD2"/>
    <w:rsid w:val="005B210C"/>
    <w:rsid w:val="005B4508"/>
    <w:rsid w:val="005B5413"/>
    <w:rsid w:val="005B755C"/>
    <w:rsid w:val="005C0B5C"/>
    <w:rsid w:val="005C1EAF"/>
    <w:rsid w:val="005C21E7"/>
    <w:rsid w:val="005C43FC"/>
    <w:rsid w:val="005C4F5F"/>
    <w:rsid w:val="005C5CAF"/>
    <w:rsid w:val="005C5D2D"/>
    <w:rsid w:val="005C7701"/>
    <w:rsid w:val="005D28C5"/>
    <w:rsid w:val="005D3073"/>
    <w:rsid w:val="005E07DC"/>
    <w:rsid w:val="005E4368"/>
    <w:rsid w:val="005E508E"/>
    <w:rsid w:val="005E690E"/>
    <w:rsid w:val="005E79C6"/>
    <w:rsid w:val="005F3010"/>
    <w:rsid w:val="005F3BF4"/>
    <w:rsid w:val="005F7DD2"/>
    <w:rsid w:val="006011CE"/>
    <w:rsid w:val="00601722"/>
    <w:rsid w:val="006022C1"/>
    <w:rsid w:val="0060518C"/>
    <w:rsid w:val="00605C4B"/>
    <w:rsid w:val="00606DCE"/>
    <w:rsid w:val="0060761C"/>
    <w:rsid w:val="00612C60"/>
    <w:rsid w:val="006140D7"/>
    <w:rsid w:val="00614EDF"/>
    <w:rsid w:val="00616A57"/>
    <w:rsid w:val="00621051"/>
    <w:rsid w:val="006218D7"/>
    <w:rsid w:val="00622F52"/>
    <w:rsid w:val="006235B7"/>
    <w:rsid w:val="00624A31"/>
    <w:rsid w:val="00626053"/>
    <w:rsid w:val="0062711B"/>
    <w:rsid w:val="00630993"/>
    <w:rsid w:val="006310AB"/>
    <w:rsid w:val="006354CE"/>
    <w:rsid w:val="00635A0C"/>
    <w:rsid w:val="00635A44"/>
    <w:rsid w:val="006406CC"/>
    <w:rsid w:val="00640773"/>
    <w:rsid w:val="00642F68"/>
    <w:rsid w:val="00643604"/>
    <w:rsid w:val="00643E49"/>
    <w:rsid w:val="00651F35"/>
    <w:rsid w:val="0065299F"/>
    <w:rsid w:val="00653A2B"/>
    <w:rsid w:val="00653DE9"/>
    <w:rsid w:val="006544E9"/>
    <w:rsid w:val="0065529E"/>
    <w:rsid w:val="00655F65"/>
    <w:rsid w:val="00656EBA"/>
    <w:rsid w:val="006576BE"/>
    <w:rsid w:val="00657A20"/>
    <w:rsid w:val="006611A3"/>
    <w:rsid w:val="00663798"/>
    <w:rsid w:val="006666F9"/>
    <w:rsid w:val="00667592"/>
    <w:rsid w:val="006738DC"/>
    <w:rsid w:val="00673A8A"/>
    <w:rsid w:val="00674603"/>
    <w:rsid w:val="006768CE"/>
    <w:rsid w:val="006827CE"/>
    <w:rsid w:val="0068291E"/>
    <w:rsid w:val="0068472C"/>
    <w:rsid w:val="00684B06"/>
    <w:rsid w:val="006858DB"/>
    <w:rsid w:val="00687430"/>
    <w:rsid w:val="00690AF4"/>
    <w:rsid w:val="00694590"/>
    <w:rsid w:val="006A01F5"/>
    <w:rsid w:val="006A2F4A"/>
    <w:rsid w:val="006A32E9"/>
    <w:rsid w:val="006A3431"/>
    <w:rsid w:val="006A35F3"/>
    <w:rsid w:val="006A7695"/>
    <w:rsid w:val="006B1CDF"/>
    <w:rsid w:val="006B22D3"/>
    <w:rsid w:val="006B29F9"/>
    <w:rsid w:val="006B33F8"/>
    <w:rsid w:val="006B6574"/>
    <w:rsid w:val="006C0186"/>
    <w:rsid w:val="006C071D"/>
    <w:rsid w:val="006C0763"/>
    <w:rsid w:val="006C50F5"/>
    <w:rsid w:val="006C5113"/>
    <w:rsid w:val="006C5D9F"/>
    <w:rsid w:val="006C6FE0"/>
    <w:rsid w:val="006C78C2"/>
    <w:rsid w:val="006D00A1"/>
    <w:rsid w:val="006D04AD"/>
    <w:rsid w:val="006D0968"/>
    <w:rsid w:val="006D0EF2"/>
    <w:rsid w:val="006D3AB0"/>
    <w:rsid w:val="006E2BA6"/>
    <w:rsid w:val="006E4096"/>
    <w:rsid w:val="006E41A5"/>
    <w:rsid w:val="006E4514"/>
    <w:rsid w:val="006E6B24"/>
    <w:rsid w:val="006F1559"/>
    <w:rsid w:val="006F167C"/>
    <w:rsid w:val="006F2C5A"/>
    <w:rsid w:val="00700448"/>
    <w:rsid w:val="00704048"/>
    <w:rsid w:val="00714EE6"/>
    <w:rsid w:val="00714F3B"/>
    <w:rsid w:val="00715852"/>
    <w:rsid w:val="00716ECB"/>
    <w:rsid w:val="00717140"/>
    <w:rsid w:val="007218F3"/>
    <w:rsid w:val="00721E9C"/>
    <w:rsid w:val="00724B5E"/>
    <w:rsid w:val="00725B73"/>
    <w:rsid w:val="00726300"/>
    <w:rsid w:val="0072682A"/>
    <w:rsid w:val="00730FE9"/>
    <w:rsid w:val="00731408"/>
    <w:rsid w:val="0073148D"/>
    <w:rsid w:val="00733ECB"/>
    <w:rsid w:val="00734B21"/>
    <w:rsid w:val="00737579"/>
    <w:rsid w:val="007410AA"/>
    <w:rsid w:val="00744E12"/>
    <w:rsid w:val="007454A8"/>
    <w:rsid w:val="0074727B"/>
    <w:rsid w:val="007474E0"/>
    <w:rsid w:val="007533A5"/>
    <w:rsid w:val="00753DBA"/>
    <w:rsid w:val="00760850"/>
    <w:rsid w:val="007613AA"/>
    <w:rsid w:val="0076285C"/>
    <w:rsid w:val="00762B2B"/>
    <w:rsid w:val="00763A60"/>
    <w:rsid w:val="00766BE8"/>
    <w:rsid w:val="007710E3"/>
    <w:rsid w:val="00771EA4"/>
    <w:rsid w:val="00775446"/>
    <w:rsid w:val="00780AC2"/>
    <w:rsid w:val="007820B2"/>
    <w:rsid w:val="0078277D"/>
    <w:rsid w:val="007828CE"/>
    <w:rsid w:val="007843DB"/>
    <w:rsid w:val="00784D1F"/>
    <w:rsid w:val="00785478"/>
    <w:rsid w:val="0079012A"/>
    <w:rsid w:val="007911D2"/>
    <w:rsid w:val="007929F4"/>
    <w:rsid w:val="007940AA"/>
    <w:rsid w:val="00796489"/>
    <w:rsid w:val="00797039"/>
    <w:rsid w:val="007A172B"/>
    <w:rsid w:val="007A3035"/>
    <w:rsid w:val="007A6548"/>
    <w:rsid w:val="007B3202"/>
    <w:rsid w:val="007B374E"/>
    <w:rsid w:val="007B4EC9"/>
    <w:rsid w:val="007B5B42"/>
    <w:rsid w:val="007C22AA"/>
    <w:rsid w:val="007C23C6"/>
    <w:rsid w:val="007C2694"/>
    <w:rsid w:val="007C3C5F"/>
    <w:rsid w:val="007C5CCF"/>
    <w:rsid w:val="007D0BAE"/>
    <w:rsid w:val="007D12BD"/>
    <w:rsid w:val="007D24C2"/>
    <w:rsid w:val="007D29F2"/>
    <w:rsid w:val="007D5C86"/>
    <w:rsid w:val="007D68A8"/>
    <w:rsid w:val="007D697F"/>
    <w:rsid w:val="007D6D2F"/>
    <w:rsid w:val="007D7607"/>
    <w:rsid w:val="007D789A"/>
    <w:rsid w:val="007D7FD4"/>
    <w:rsid w:val="007E18A7"/>
    <w:rsid w:val="007E21CD"/>
    <w:rsid w:val="007E28ED"/>
    <w:rsid w:val="007E4CFD"/>
    <w:rsid w:val="007E6B65"/>
    <w:rsid w:val="007F49E4"/>
    <w:rsid w:val="007F4AAE"/>
    <w:rsid w:val="007F7CA7"/>
    <w:rsid w:val="00800A02"/>
    <w:rsid w:val="00801F86"/>
    <w:rsid w:val="00803F8E"/>
    <w:rsid w:val="00804460"/>
    <w:rsid w:val="00804E74"/>
    <w:rsid w:val="00806D25"/>
    <w:rsid w:val="00810F3B"/>
    <w:rsid w:val="00813AF4"/>
    <w:rsid w:val="008151EF"/>
    <w:rsid w:val="008171E1"/>
    <w:rsid w:val="008204CD"/>
    <w:rsid w:val="00821DFB"/>
    <w:rsid w:val="008236C9"/>
    <w:rsid w:val="008241D7"/>
    <w:rsid w:val="0082713F"/>
    <w:rsid w:val="0083099C"/>
    <w:rsid w:val="00835DD2"/>
    <w:rsid w:val="00840B93"/>
    <w:rsid w:val="00841AEA"/>
    <w:rsid w:val="00842F00"/>
    <w:rsid w:val="008433E4"/>
    <w:rsid w:val="00844B33"/>
    <w:rsid w:val="00844DBD"/>
    <w:rsid w:val="00845E3F"/>
    <w:rsid w:val="00851D6D"/>
    <w:rsid w:val="00852E80"/>
    <w:rsid w:val="00853153"/>
    <w:rsid w:val="008544E1"/>
    <w:rsid w:val="008561F0"/>
    <w:rsid w:val="00856306"/>
    <w:rsid w:val="00857891"/>
    <w:rsid w:val="00861C3F"/>
    <w:rsid w:val="0086417A"/>
    <w:rsid w:val="00865C04"/>
    <w:rsid w:val="00866FF8"/>
    <w:rsid w:val="00867799"/>
    <w:rsid w:val="008709B8"/>
    <w:rsid w:val="008711FE"/>
    <w:rsid w:val="008722F8"/>
    <w:rsid w:val="008768D2"/>
    <w:rsid w:val="00876B43"/>
    <w:rsid w:val="00884D6A"/>
    <w:rsid w:val="00884DEF"/>
    <w:rsid w:val="008872D0"/>
    <w:rsid w:val="00890045"/>
    <w:rsid w:val="00890F90"/>
    <w:rsid w:val="0089129D"/>
    <w:rsid w:val="008946D8"/>
    <w:rsid w:val="00894F76"/>
    <w:rsid w:val="00897C8B"/>
    <w:rsid w:val="008A01C3"/>
    <w:rsid w:val="008A0668"/>
    <w:rsid w:val="008A1142"/>
    <w:rsid w:val="008A189E"/>
    <w:rsid w:val="008A1E82"/>
    <w:rsid w:val="008A25B9"/>
    <w:rsid w:val="008A267F"/>
    <w:rsid w:val="008A41D9"/>
    <w:rsid w:val="008A5464"/>
    <w:rsid w:val="008A78D3"/>
    <w:rsid w:val="008B3F51"/>
    <w:rsid w:val="008B4979"/>
    <w:rsid w:val="008B6C18"/>
    <w:rsid w:val="008B6EB2"/>
    <w:rsid w:val="008B719C"/>
    <w:rsid w:val="008B7480"/>
    <w:rsid w:val="008C00A7"/>
    <w:rsid w:val="008C04B9"/>
    <w:rsid w:val="008C060B"/>
    <w:rsid w:val="008C354A"/>
    <w:rsid w:val="008C6941"/>
    <w:rsid w:val="008D00A5"/>
    <w:rsid w:val="008D2FF2"/>
    <w:rsid w:val="008D5A93"/>
    <w:rsid w:val="008D5E25"/>
    <w:rsid w:val="008D726A"/>
    <w:rsid w:val="008E41E4"/>
    <w:rsid w:val="008E52DD"/>
    <w:rsid w:val="008E7992"/>
    <w:rsid w:val="008F0FB8"/>
    <w:rsid w:val="008F124F"/>
    <w:rsid w:val="008F12D3"/>
    <w:rsid w:val="008F2CF4"/>
    <w:rsid w:val="008F75B7"/>
    <w:rsid w:val="009015EA"/>
    <w:rsid w:val="009018B5"/>
    <w:rsid w:val="00902D2E"/>
    <w:rsid w:val="00903A55"/>
    <w:rsid w:val="00903B68"/>
    <w:rsid w:val="00905E93"/>
    <w:rsid w:val="00907CB8"/>
    <w:rsid w:val="00907FE5"/>
    <w:rsid w:val="009123CE"/>
    <w:rsid w:val="00913B21"/>
    <w:rsid w:val="00915E88"/>
    <w:rsid w:val="00920DD9"/>
    <w:rsid w:val="00924EF7"/>
    <w:rsid w:val="009253B9"/>
    <w:rsid w:val="00930A2C"/>
    <w:rsid w:val="00931497"/>
    <w:rsid w:val="0093285F"/>
    <w:rsid w:val="00934BD9"/>
    <w:rsid w:val="00934C11"/>
    <w:rsid w:val="009351E2"/>
    <w:rsid w:val="00936D3F"/>
    <w:rsid w:val="0094061B"/>
    <w:rsid w:val="00940AC6"/>
    <w:rsid w:val="0094197B"/>
    <w:rsid w:val="00941A60"/>
    <w:rsid w:val="009422A5"/>
    <w:rsid w:val="0094396F"/>
    <w:rsid w:val="0094506A"/>
    <w:rsid w:val="00946B45"/>
    <w:rsid w:val="00947389"/>
    <w:rsid w:val="00947C47"/>
    <w:rsid w:val="009505A0"/>
    <w:rsid w:val="00950A9A"/>
    <w:rsid w:val="00954056"/>
    <w:rsid w:val="00954173"/>
    <w:rsid w:val="00955939"/>
    <w:rsid w:val="009607FD"/>
    <w:rsid w:val="00961AE7"/>
    <w:rsid w:val="00961C3F"/>
    <w:rsid w:val="00963B51"/>
    <w:rsid w:val="009662B5"/>
    <w:rsid w:val="00966347"/>
    <w:rsid w:val="009675B7"/>
    <w:rsid w:val="00970FE2"/>
    <w:rsid w:val="00972A0D"/>
    <w:rsid w:val="009765E6"/>
    <w:rsid w:val="0098063D"/>
    <w:rsid w:val="00980FBE"/>
    <w:rsid w:val="00981869"/>
    <w:rsid w:val="00985B24"/>
    <w:rsid w:val="00985BFB"/>
    <w:rsid w:val="00986F03"/>
    <w:rsid w:val="00987003"/>
    <w:rsid w:val="00987929"/>
    <w:rsid w:val="00995545"/>
    <w:rsid w:val="009975B9"/>
    <w:rsid w:val="00997BAD"/>
    <w:rsid w:val="009A0A51"/>
    <w:rsid w:val="009A19AC"/>
    <w:rsid w:val="009A3F0E"/>
    <w:rsid w:val="009A6A31"/>
    <w:rsid w:val="009A7B48"/>
    <w:rsid w:val="009B191B"/>
    <w:rsid w:val="009B237F"/>
    <w:rsid w:val="009B773C"/>
    <w:rsid w:val="009C09A6"/>
    <w:rsid w:val="009C2187"/>
    <w:rsid w:val="009C2865"/>
    <w:rsid w:val="009C3665"/>
    <w:rsid w:val="009C58C5"/>
    <w:rsid w:val="009D0C63"/>
    <w:rsid w:val="009D265A"/>
    <w:rsid w:val="009D3699"/>
    <w:rsid w:val="009D6089"/>
    <w:rsid w:val="009D7D5D"/>
    <w:rsid w:val="009E205A"/>
    <w:rsid w:val="009E40C0"/>
    <w:rsid w:val="009E6936"/>
    <w:rsid w:val="009E69CD"/>
    <w:rsid w:val="009E6DCD"/>
    <w:rsid w:val="009E757E"/>
    <w:rsid w:val="009E7E7F"/>
    <w:rsid w:val="009F18A0"/>
    <w:rsid w:val="009F5E32"/>
    <w:rsid w:val="009F6BE2"/>
    <w:rsid w:val="00A00AEE"/>
    <w:rsid w:val="00A0149A"/>
    <w:rsid w:val="00A0598F"/>
    <w:rsid w:val="00A05ABA"/>
    <w:rsid w:val="00A07D6C"/>
    <w:rsid w:val="00A10166"/>
    <w:rsid w:val="00A10E98"/>
    <w:rsid w:val="00A1107A"/>
    <w:rsid w:val="00A11580"/>
    <w:rsid w:val="00A11AC2"/>
    <w:rsid w:val="00A11C68"/>
    <w:rsid w:val="00A13E64"/>
    <w:rsid w:val="00A172AD"/>
    <w:rsid w:val="00A17BF7"/>
    <w:rsid w:val="00A206D4"/>
    <w:rsid w:val="00A21B27"/>
    <w:rsid w:val="00A23125"/>
    <w:rsid w:val="00A249FB"/>
    <w:rsid w:val="00A2516E"/>
    <w:rsid w:val="00A253BB"/>
    <w:rsid w:val="00A255C9"/>
    <w:rsid w:val="00A25C8E"/>
    <w:rsid w:val="00A26B92"/>
    <w:rsid w:val="00A27E4A"/>
    <w:rsid w:val="00A323EB"/>
    <w:rsid w:val="00A33614"/>
    <w:rsid w:val="00A34526"/>
    <w:rsid w:val="00A35536"/>
    <w:rsid w:val="00A358C1"/>
    <w:rsid w:val="00A45408"/>
    <w:rsid w:val="00A51A60"/>
    <w:rsid w:val="00A52B0D"/>
    <w:rsid w:val="00A568FC"/>
    <w:rsid w:val="00A5723F"/>
    <w:rsid w:val="00A632FE"/>
    <w:rsid w:val="00A64EFB"/>
    <w:rsid w:val="00A6658E"/>
    <w:rsid w:val="00A764A7"/>
    <w:rsid w:val="00A815C6"/>
    <w:rsid w:val="00A84037"/>
    <w:rsid w:val="00A86001"/>
    <w:rsid w:val="00A873D2"/>
    <w:rsid w:val="00A8760A"/>
    <w:rsid w:val="00A93382"/>
    <w:rsid w:val="00A96E2A"/>
    <w:rsid w:val="00AA1B65"/>
    <w:rsid w:val="00AA1C02"/>
    <w:rsid w:val="00AA219F"/>
    <w:rsid w:val="00AA5455"/>
    <w:rsid w:val="00AB0B9B"/>
    <w:rsid w:val="00AB1A57"/>
    <w:rsid w:val="00AB3EC7"/>
    <w:rsid w:val="00AB53C6"/>
    <w:rsid w:val="00AC0863"/>
    <w:rsid w:val="00AC60B2"/>
    <w:rsid w:val="00AC7011"/>
    <w:rsid w:val="00AC73DB"/>
    <w:rsid w:val="00AD02DB"/>
    <w:rsid w:val="00AD0925"/>
    <w:rsid w:val="00AD251A"/>
    <w:rsid w:val="00AD2572"/>
    <w:rsid w:val="00AD2FFB"/>
    <w:rsid w:val="00AD3178"/>
    <w:rsid w:val="00AD378C"/>
    <w:rsid w:val="00AD3DAC"/>
    <w:rsid w:val="00AD5E4C"/>
    <w:rsid w:val="00AE1D4A"/>
    <w:rsid w:val="00AE3078"/>
    <w:rsid w:val="00AE4721"/>
    <w:rsid w:val="00AE6262"/>
    <w:rsid w:val="00AF0930"/>
    <w:rsid w:val="00AF0C24"/>
    <w:rsid w:val="00AF222A"/>
    <w:rsid w:val="00AF362C"/>
    <w:rsid w:val="00AF505A"/>
    <w:rsid w:val="00AF5AFD"/>
    <w:rsid w:val="00AF5B11"/>
    <w:rsid w:val="00AF6490"/>
    <w:rsid w:val="00AF7352"/>
    <w:rsid w:val="00AF7845"/>
    <w:rsid w:val="00B001AD"/>
    <w:rsid w:val="00B0161A"/>
    <w:rsid w:val="00B02435"/>
    <w:rsid w:val="00B0407A"/>
    <w:rsid w:val="00B073C0"/>
    <w:rsid w:val="00B14562"/>
    <w:rsid w:val="00B1484B"/>
    <w:rsid w:val="00B14851"/>
    <w:rsid w:val="00B15B1B"/>
    <w:rsid w:val="00B178C1"/>
    <w:rsid w:val="00B219C6"/>
    <w:rsid w:val="00B23A32"/>
    <w:rsid w:val="00B35A5E"/>
    <w:rsid w:val="00B36ECB"/>
    <w:rsid w:val="00B374AB"/>
    <w:rsid w:val="00B4392A"/>
    <w:rsid w:val="00B47DFC"/>
    <w:rsid w:val="00B543F5"/>
    <w:rsid w:val="00B57323"/>
    <w:rsid w:val="00B57616"/>
    <w:rsid w:val="00B610F1"/>
    <w:rsid w:val="00B61125"/>
    <w:rsid w:val="00B616B2"/>
    <w:rsid w:val="00B61DB6"/>
    <w:rsid w:val="00B635E0"/>
    <w:rsid w:val="00B64C0A"/>
    <w:rsid w:val="00B64E18"/>
    <w:rsid w:val="00B66D22"/>
    <w:rsid w:val="00B7096F"/>
    <w:rsid w:val="00B7177B"/>
    <w:rsid w:val="00B71AB0"/>
    <w:rsid w:val="00B75279"/>
    <w:rsid w:val="00B80435"/>
    <w:rsid w:val="00B81084"/>
    <w:rsid w:val="00B824C9"/>
    <w:rsid w:val="00B82DFB"/>
    <w:rsid w:val="00B837DB"/>
    <w:rsid w:val="00B9212F"/>
    <w:rsid w:val="00B9497A"/>
    <w:rsid w:val="00B9517C"/>
    <w:rsid w:val="00B95B89"/>
    <w:rsid w:val="00B96BE9"/>
    <w:rsid w:val="00B97798"/>
    <w:rsid w:val="00BA1789"/>
    <w:rsid w:val="00BA186B"/>
    <w:rsid w:val="00BA23F1"/>
    <w:rsid w:val="00BA3AD5"/>
    <w:rsid w:val="00BA544E"/>
    <w:rsid w:val="00BB15A5"/>
    <w:rsid w:val="00BB3E43"/>
    <w:rsid w:val="00BB4E1A"/>
    <w:rsid w:val="00BB5FDF"/>
    <w:rsid w:val="00BB6C10"/>
    <w:rsid w:val="00BC23AC"/>
    <w:rsid w:val="00BC27B6"/>
    <w:rsid w:val="00BC5608"/>
    <w:rsid w:val="00BD0FDE"/>
    <w:rsid w:val="00BD163D"/>
    <w:rsid w:val="00BD163F"/>
    <w:rsid w:val="00BD1E72"/>
    <w:rsid w:val="00BD3462"/>
    <w:rsid w:val="00BD420E"/>
    <w:rsid w:val="00BD6B0A"/>
    <w:rsid w:val="00BE44EA"/>
    <w:rsid w:val="00BE4ABB"/>
    <w:rsid w:val="00BF0669"/>
    <w:rsid w:val="00BF1488"/>
    <w:rsid w:val="00BF1A7D"/>
    <w:rsid w:val="00BF45D6"/>
    <w:rsid w:val="00BF55D3"/>
    <w:rsid w:val="00BF591F"/>
    <w:rsid w:val="00BF5AFB"/>
    <w:rsid w:val="00BF5F45"/>
    <w:rsid w:val="00BF7953"/>
    <w:rsid w:val="00BF7B87"/>
    <w:rsid w:val="00C01D7B"/>
    <w:rsid w:val="00C04B41"/>
    <w:rsid w:val="00C0500F"/>
    <w:rsid w:val="00C05319"/>
    <w:rsid w:val="00C10561"/>
    <w:rsid w:val="00C12ACF"/>
    <w:rsid w:val="00C12F05"/>
    <w:rsid w:val="00C13703"/>
    <w:rsid w:val="00C145E9"/>
    <w:rsid w:val="00C204A4"/>
    <w:rsid w:val="00C20B12"/>
    <w:rsid w:val="00C22701"/>
    <w:rsid w:val="00C22FAA"/>
    <w:rsid w:val="00C2303D"/>
    <w:rsid w:val="00C23B62"/>
    <w:rsid w:val="00C273C9"/>
    <w:rsid w:val="00C27918"/>
    <w:rsid w:val="00C279AD"/>
    <w:rsid w:val="00C3004F"/>
    <w:rsid w:val="00C36729"/>
    <w:rsid w:val="00C37EA0"/>
    <w:rsid w:val="00C45763"/>
    <w:rsid w:val="00C45CB5"/>
    <w:rsid w:val="00C50055"/>
    <w:rsid w:val="00C50E35"/>
    <w:rsid w:val="00C52E81"/>
    <w:rsid w:val="00C55450"/>
    <w:rsid w:val="00C55485"/>
    <w:rsid w:val="00C62182"/>
    <w:rsid w:val="00C64130"/>
    <w:rsid w:val="00C65FE3"/>
    <w:rsid w:val="00C67FDF"/>
    <w:rsid w:val="00C736EB"/>
    <w:rsid w:val="00C73F25"/>
    <w:rsid w:val="00C76695"/>
    <w:rsid w:val="00C76BFE"/>
    <w:rsid w:val="00C812A4"/>
    <w:rsid w:val="00C82DFA"/>
    <w:rsid w:val="00C83928"/>
    <w:rsid w:val="00C85040"/>
    <w:rsid w:val="00C857FA"/>
    <w:rsid w:val="00C86CD6"/>
    <w:rsid w:val="00C875A6"/>
    <w:rsid w:val="00C9244C"/>
    <w:rsid w:val="00C94098"/>
    <w:rsid w:val="00C94322"/>
    <w:rsid w:val="00C95165"/>
    <w:rsid w:val="00CA016D"/>
    <w:rsid w:val="00CA7AB9"/>
    <w:rsid w:val="00CB0FB1"/>
    <w:rsid w:val="00CB201D"/>
    <w:rsid w:val="00CB39A9"/>
    <w:rsid w:val="00CC06E5"/>
    <w:rsid w:val="00CC2A15"/>
    <w:rsid w:val="00CC2B5E"/>
    <w:rsid w:val="00CC2F12"/>
    <w:rsid w:val="00CC3C74"/>
    <w:rsid w:val="00CD1397"/>
    <w:rsid w:val="00CD4A7B"/>
    <w:rsid w:val="00CD7E03"/>
    <w:rsid w:val="00CD7EE9"/>
    <w:rsid w:val="00CE3833"/>
    <w:rsid w:val="00CE48B4"/>
    <w:rsid w:val="00CF2DC1"/>
    <w:rsid w:val="00CF5E97"/>
    <w:rsid w:val="00CF5F39"/>
    <w:rsid w:val="00CF7E90"/>
    <w:rsid w:val="00D000FB"/>
    <w:rsid w:val="00D14015"/>
    <w:rsid w:val="00D157F9"/>
    <w:rsid w:val="00D17130"/>
    <w:rsid w:val="00D17D01"/>
    <w:rsid w:val="00D21F19"/>
    <w:rsid w:val="00D22E13"/>
    <w:rsid w:val="00D233F8"/>
    <w:rsid w:val="00D25142"/>
    <w:rsid w:val="00D26F1E"/>
    <w:rsid w:val="00D27BD0"/>
    <w:rsid w:val="00D3032A"/>
    <w:rsid w:val="00D30CA0"/>
    <w:rsid w:val="00D3155C"/>
    <w:rsid w:val="00D32F73"/>
    <w:rsid w:val="00D33253"/>
    <w:rsid w:val="00D36721"/>
    <w:rsid w:val="00D45A54"/>
    <w:rsid w:val="00D4625C"/>
    <w:rsid w:val="00D4635D"/>
    <w:rsid w:val="00D4674D"/>
    <w:rsid w:val="00D4716D"/>
    <w:rsid w:val="00D47684"/>
    <w:rsid w:val="00D50855"/>
    <w:rsid w:val="00D53B4C"/>
    <w:rsid w:val="00D574F4"/>
    <w:rsid w:val="00D5782F"/>
    <w:rsid w:val="00D6174A"/>
    <w:rsid w:val="00D646E0"/>
    <w:rsid w:val="00D658CC"/>
    <w:rsid w:val="00D675D1"/>
    <w:rsid w:val="00D74E63"/>
    <w:rsid w:val="00D77A08"/>
    <w:rsid w:val="00D80C70"/>
    <w:rsid w:val="00D81200"/>
    <w:rsid w:val="00D812E6"/>
    <w:rsid w:val="00D82499"/>
    <w:rsid w:val="00D827ED"/>
    <w:rsid w:val="00D828B5"/>
    <w:rsid w:val="00D84FD8"/>
    <w:rsid w:val="00D86F28"/>
    <w:rsid w:val="00D90B4F"/>
    <w:rsid w:val="00D90EE1"/>
    <w:rsid w:val="00D91D9B"/>
    <w:rsid w:val="00D9420E"/>
    <w:rsid w:val="00D948B0"/>
    <w:rsid w:val="00DA2416"/>
    <w:rsid w:val="00DA6FF9"/>
    <w:rsid w:val="00DA70F4"/>
    <w:rsid w:val="00DB1BF0"/>
    <w:rsid w:val="00DB5363"/>
    <w:rsid w:val="00DB5CDA"/>
    <w:rsid w:val="00DB7683"/>
    <w:rsid w:val="00DB7AD8"/>
    <w:rsid w:val="00DC379F"/>
    <w:rsid w:val="00DC4C94"/>
    <w:rsid w:val="00DC5D01"/>
    <w:rsid w:val="00DD013A"/>
    <w:rsid w:val="00DD34F7"/>
    <w:rsid w:val="00DD4DB7"/>
    <w:rsid w:val="00DE034C"/>
    <w:rsid w:val="00DE0B6A"/>
    <w:rsid w:val="00DE0DE0"/>
    <w:rsid w:val="00DE3138"/>
    <w:rsid w:val="00DF1709"/>
    <w:rsid w:val="00DF646B"/>
    <w:rsid w:val="00DF6DF4"/>
    <w:rsid w:val="00E0090F"/>
    <w:rsid w:val="00E0104A"/>
    <w:rsid w:val="00E0143F"/>
    <w:rsid w:val="00E05DBB"/>
    <w:rsid w:val="00E06CE6"/>
    <w:rsid w:val="00E10374"/>
    <w:rsid w:val="00E1080B"/>
    <w:rsid w:val="00E12784"/>
    <w:rsid w:val="00E16DE2"/>
    <w:rsid w:val="00E17129"/>
    <w:rsid w:val="00E17611"/>
    <w:rsid w:val="00E20369"/>
    <w:rsid w:val="00E204F0"/>
    <w:rsid w:val="00E221BA"/>
    <w:rsid w:val="00E229B3"/>
    <w:rsid w:val="00E2557C"/>
    <w:rsid w:val="00E25A32"/>
    <w:rsid w:val="00E2740F"/>
    <w:rsid w:val="00E27ECF"/>
    <w:rsid w:val="00E27FED"/>
    <w:rsid w:val="00E30DE2"/>
    <w:rsid w:val="00E31262"/>
    <w:rsid w:val="00E31C25"/>
    <w:rsid w:val="00E326B2"/>
    <w:rsid w:val="00E33D7C"/>
    <w:rsid w:val="00E34354"/>
    <w:rsid w:val="00E35366"/>
    <w:rsid w:val="00E36B4A"/>
    <w:rsid w:val="00E402BD"/>
    <w:rsid w:val="00E40985"/>
    <w:rsid w:val="00E4269C"/>
    <w:rsid w:val="00E43CD0"/>
    <w:rsid w:val="00E47974"/>
    <w:rsid w:val="00E47B21"/>
    <w:rsid w:val="00E50DB8"/>
    <w:rsid w:val="00E545A3"/>
    <w:rsid w:val="00E60B5C"/>
    <w:rsid w:val="00E60F4B"/>
    <w:rsid w:val="00E6167F"/>
    <w:rsid w:val="00E638AE"/>
    <w:rsid w:val="00E63F8A"/>
    <w:rsid w:val="00E648E0"/>
    <w:rsid w:val="00E64EBE"/>
    <w:rsid w:val="00E653AF"/>
    <w:rsid w:val="00E65CAE"/>
    <w:rsid w:val="00E663AA"/>
    <w:rsid w:val="00E71F30"/>
    <w:rsid w:val="00E7264C"/>
    <w:rsid w:val="00E72CE9"/>
    <w:rsid w:val="00E730FF"/>
    <w:rsid w:val="00E76564"/>
    <w:rsid w:val="00E77CE4"/>
    <w:rsid w:val="00E804F1"/>
    <w:rsid w:val="00E81022"/>
    <w:rsid w:val="00E8152B"/>
    <w:rsid w:val="00E81C39"/>
    <w:rsid w:val="00E82C62"/>
    <w:rsid w:val="00E84E64"/>
    <w:rsid w:val="00E85E0A"/>
    <w:rsid w:val="00E86D45"/>
    <w:rsid w:val="00E87AA7"/>
    <w:rsid w:val="00E91A2F"/>
    <w:rsid w:val="00E92F4A"/>
    <w:rsid w:val="00E9635A"/>
    <w:rsid w:val="00E966C7"/>
    <w:rsid w:val="00E975DB"/>
    <w:rsid w:val="00EA0337"/>
    <w:rsid w:val="00EA3047"/>
    <w:rsid w:val="00EA5938"/>
    <w:rsid w:val="00EA76C4"/>
    <w:rsid w:val="00EA7E43"/>
    <w:rsid w:val="00EB17A1"/>
    <w:rsid w:val="00EB31E1"/>
    <w:rsid w:val="00EB3FAA"/>
    <w:rsid w:val="00EB40CE"/>
    <w:rsid w:val="00EB7B7B"/>
    <w:rsid w:val="00EC0DD9"/>
    <w:rsid w:val="00EC5298"/>
    <w:rsid w:val="00EC6B15"/>
    <w:rsid w:val="00ED02E1"/>
    <w:rsid w:val="00ED053B"/>
    <w:rsid w:val="00ED4BA2"/>
    <w:rsid w:val="00EE38C6"/>
    <w:rsid w:val="00EE50E2"/>
    <w:rsid w:val="00EE53C3"/>
    <w:rsid w:val="00EE792F"/>
    <w:rsid w:val="00EF05B1"/>
    <w:rsid w:val="00EF13DD"/>
    <w:rsid w:val="00EF1A14"/>
    <w:rsid w:val="00EF1A67"/>
    <w:rsid w:val="00EF3ABF"/>
    <w:rsid w:val="00EF434A"/>
    <w:rsid w:val="00EF5C37"/>
    <w:rsid w:val="00EF7D11"/>
    <w:rsid w:val="00F0128E"/>
    <w:rsid w:val="00F01458"/>
    <w:rsid w:val="00F04F35"/>
    <w:rsid w:val="00F12782"/>
    <w:rsid w:val="00F15822"/>
    <w:rsid w:val="00F162C6"/>
    <w:rsid w:val="00F1758B"/>
    <w:rsid w:val="00F177D2"/>
    <w:rsid w:val="00F207B3"/>
    <w:rsid w:val="00F22C85"/>
    <w:rsid w:val="00F240D8"/>
    <w:rsid w:val="00F260C2"/>
    <w:rsid w:val="00F2721A"/>
    <w:rsid w:val="00F35276"/>
    <w:rsid w:val="00F36947"/>
    <w:rsid w:val="00F4049B"/>
    <w:rsid w:val="00F41DD8"/>
    <w:rsid w:val="00F47A68"/>
    <w:rsid w:val="00F50964"/>
    <w:rsid w:val="00F509F8"/>
    <w:rsid w:val="00F51F67"/>
    <w:rsid w:val="00F53050"/>
    <w:rsid w:val="00F54881"/>
    <w:rsid w:val="00F54CD0"/>
    <w:rsid w:val="00F565D2"/>
    <w:rsid w:val="00F56A05"/>
    <w:rsid w:val="00F57C87"/>
    <w:rsid w:val="00F6065A"/>
    <w:rsid w:val="00F6113D"/>
    <w:rsid w:val="00F621CD"/>
    <w:rsid w:val="00F62548"/>
    <w:rsid w:val="00F63CBE"/>
    <w:rsid w:val="00F66C78"/>
    <w:rsid w:val="00F708F0"/>
    <w:rsid w:val="00F71B61"/>
    <w:rsid w:val="00F720A0"/>
    <w:rsid w:val="00F72CDF"/>
    <w:rsid w:val="00F80575"/>
    <w:rsid w:val="00F82DB3"/>
    <w:rsid w:val="00F84313"/>
    <w:rsid w:val="00F852C6"/>
    <w:rsid w:val="00F860DD"/>
    <w:rsid w:val="00F868A5"/>
    <w:rsid w:val="00F874BA"/>
    <w:rsid w:val="00F90441"/>
    <w:rsid w:val="00F91EEF"/>
    <w:rsid w:val="00F921D2"/>
    <w:rsid w:val="00F93AE4"/>
    <w:rsid w:val="00F9767B"/>
    <w:rsid w:val="00FA164F"/>
    <w:rsid w:val="00FA1CA2"/>
    <w:rsid w:val="00FA28F2"/>
    <w:rsid w:val="00FB1BEA"/>
    <w:rsid w:val="00FB3CC8"/>
    <w:rsid w:val="00FB6DB2"/>
    <w:rsid w:val="00FC001E"/>
    <w:rsid w:val="00FC0D87"/>
    <w:rsid w:val="00FC262F"/>
    <w:rsid w:val="00FC42FA"/>
    <w:rsid w:val="00FC4548"/>
    <w:rsid w:val="00FC5A59"/>
    <w:rsid w:val="00FD097D"/>
    <w:rsid w:val="00FD1E66"/>
    <w:rsid w:val="00FD4CF0"/>
    <w:rsid w:val="00FE0A0B"/>
    <w:rsid w:val="00FE1618"/>
    <w:rsid w:val="00FE1B96"/>
    <w:rsid w:val="00FE254D"/>
    <w:rsid w:val="00FE79E5"/>
    <w:rsid w:val="00FF0759"/>
    <w:rsid w:val="00FF32A5"/>
    <w:rsid w:val="00FF4722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705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2022-08-11T08:42:00Z</dcterms:created>
  <dcterms:modified xsi:type="dcterms:W3CDTF">2022-08-11T08:43:00Z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